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1E59B39D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16</w:t>
        </w:r>
        <w:r w:rsidR="00811A8D">
          <w:rPr>
            <w:b/>
            <w:sz w:val="24"/>
          </w:rPr>
          <w:t>7</w:t>
        </w:r>
      </w:fldSimple>
      <w:r w:rsidR="00811A8D">
        <w:rPr>
          <w:b/>
          <w:sz w:val="24"/>
        </w:rPr>
        <w:tab/>
      </w:r>
      <w:fldSimple w:instr=" DOCPROPERTY  Tdoc#  \* MERGEFORMAT ">
        <w:r w:rsidR="00D379C3" w:rsidRPr="00D379C3">
          <w:rPr>
            <w:b/>
            <w:i/>
            <w:sz w:val="28"/>
          </w:rPr>
          <w:t xml:space="preserve">S2-2501419 </w:t>
        </w:r>
      </w:fldSimple>
    </w:p>
    <w:p w14:paraId="7CB45193" w14:textId="70E1B671" w:rsidR="001E41F3" w:rsidRPr="00F44356" w:rsidRDefault="00F44356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Athens</w:t>
      </w:r>
      <w:r w:rsidR="001E41F3" w:rsidRPr="004743F9">
        <w:rPr>
          <w:b/>
          <w:sz w:val="24"/>
        </w:rPr>
        <w:t>,</w:t>
      </w:r>
      <w:r>
        <w:rPr>
          <w:b/>
          <w:sz w:val="24"/>
        </w:rPr>
        <w:t xml:space="preserve"> Greece</w:t>
      </w:r>
      <w:fldSimple w:instr=" DOCPROPERTY  Country  \* MERGEFORMAT "/>
      <w:r w:rsidR="001E41F3" w:rsidRPr="004743F9"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</w:t>
        </w:r>
        <w:r w:rsidR="003609EF" w:rsidRPr="00F44356">
          <w:rPr>
            <w:b/>
            <w:sz w:val="24"/>
            <w:vertAlign w:val="superscript"/>
          </w:rPr>
          <w:t>th</w:t>
        </w:r>
        <w:r w:rsidR="003609EF" w:rsidRPr="004743F9">
          <w:rPr>
            <w:b/>
            <w:sz w:val="24"/>
          </w:rPr>
          <w:t xml:space="preserve"> </w:t>
        </w:r>
        <w:r>
          <w:rPr>
            <w:b/>
            <w:sz w:val="24"/>
          </w:rPr>
          <w:t>Feb</w:t>
        </w:r>
        <w:r w:rsidR="003609EF" w:rsidRPr="004743F9">
          <w:rPr>
            <w:b/>
            <w:sz w:val="24"/>
          </w:rPr>
          <w:t xml:space="preserve"> 2025</w:t>
        </w:r>
      </w:fldSimple>
      <w:r w:rsidR="00547111" w:rsidRPr="004743F9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547111" w:rsidRPr="004743F9">
        <w:rPr>
          <w:b/>
          <w:sz w:val="24"/>
        </w:rPr>
        <w:t xml:space="preserve"> </w:t>
      </w:r>
      <w:fldSimple w:instr=" DOCPROPERTY  EndDate  \* MERGEFORMAT ">
        <w:r w:rsidR="003609EF" w:rsidRPr="004743F9">
          <w:rPr>
            <w:b/>
            <w:sz w:val="24"/>
          </w:rPr>
          <w:t>2</w:t>
        </w:r>
        <w:r>
          <w:rPr>
            <w:b/>
            <w:sz w:val="24"/>
          </w:rPr>
          <w:t>1</w:t>
        </w:r>
        <w:r w:rsidRPr="00F44356">
          <w:rPr>
            <w:b/>
            <w:sz w:val="24"/>
            <w:vertAlign w:val="superscript"/>
          </w:rPr>
          <w:t>st</w:t>
        </w:r>
        <w:r>
          <w:rPr>
            <w:b/>
            <w:sz w:val="24"/>
          </w:rPr>
          <w:t xml:space="preserve"> Feb</w:t>
        </w:r>
        <w:r w:rsidR="003609EF" w:rsidRPr="004743F9">
          <w:rPr>
            <w:b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CE5698" w:rsidR="001E41F3" w:rsidRPr="004743F9" w:rsidRDefault="00D379C3" w:rsidP="00547111">
            <w:pPr>
              <w:pStyle w:val="CRCoverPage"/>
              <w:spacing w:after="0"/>
            </w:pPr>
            <w:fldSimple w:instr=" DOCPROPERTY  Cr#  \* MERGEFORMAT ">
              <w:r w:rsidRPr="00D379C3">
                <w:rPr>
                  <w:b/>
                  <w:sz w:val="28"/>
                </w:rPr>
                <w:t xml:space="preserve">6065 </w:t>
              </w:r>
            </w:fldSimple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743F9" w:rsidRDefault="00E13F3D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4743F9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A6CB3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E92868">
                <w:rPr>
                  <w:b/>
                  <w:sz w:val="28"/>
                </w:rPr>
                <w:t>2</w:t>
              </w:r>
              <w:r w:rsidRPr="004743F9">
                <w:rPr>
                  <w:b/>
                  <w:sz w:val="28"/>
                </w:rPr>
                <w:t>.</w:t>
              </w:r>
              <w:r w:rsidR="00E92868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B1D3DA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E126CF" w:rsidR="00F25D98" w:rsidRPr="004743F9" w:rsidRDefault="005567E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43F9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191268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37FCC9" w:rsidR="001E41F3" w:rsidRPr="004743F9" w:rsidRDefault="008261CD">
            <w:pPr>
              <w:pStyle w:val="CRCoverPage"/>
              <w:spacing w:after="0"/>
              <w:ind w:left="100"/>
            </w:pPr>
            <w:r>
              <w:t>Clarification of mobility clause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39DAE6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6098D" w:rsidR="001E41F3" w:rsidRPr="004743F9" w:rsidRDefault="000235FA">
            <w:pPr>
              <w:pStyle w:val="CRCoverPage"/>
              <w:spacing w:after="0"/>
              <w:ind w:left="100"/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AE038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sDate  \* MERGEFORMAT ">
              <w:r w:rsidRPr="004743F9">
                <w:t>2025-0</w:t>
              </w:r>
              <w:r w:rsidR="00811A8D">
                <w:t>2</w:t>
              </w:r>
              <w:r w:rsidRPr="004743F9">
                <w:t>-06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F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correction)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(addition of feature), 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(functional modification of feature)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9573C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69573C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BE789" w14:textId="0E965A85" w:rsidR="00E202E7" w:rsidRPr="008261CD" w:rsidRDefault="008261CD" w:rsidP="006957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8261CD">
              <w:rPr>
                <w:rFonts w:ascii="Arial" w:hAnsi="Arial" w:cs="Arial"/>
              </w:rPr>
              <w:t>he clause 5.49.5.1 text point to MWAB-UE specific enhancements when handling UE served by MWAB mobility. This is incorrect and misleading</w:t>
            </w:r>
            <w:r w:rsidR="008A7A00">
              <w:rPr>
                <w:rFonts w:ascii="Arial" w:hAnsi="Arial" w:cs="Arial"/>
              </w:rPr>
              <w:t xml:space="preserve"> as the text should refer </w:t>
            </w:r>
            <w:proofErr w:type="spellStart"/>
            <w:r w:rsidR="008A7A00">
              <w:rPr>
                <w:rFonts w:ascii="Arial" w:hAnsi="Arial" w:cs="Arial"/>
              </w:rPr>
              <w:t>ot</w:t>
            </w:r>
            <w:proofErr w:type="spellEnd"/>
            <w:r w:rsidR="008A7A00">
              <w:rPr>
                <w:rFonts w:ascii="Arial" w:hAnsi="Arial" w:cs="Arial"/>
              </w:rPr>
              <w:t xml:space="preserve"> the UEs served by the MWAB-</w:t>
            </w:r>
            <w:proofErr w:type="spellStart"/>
            <w:r w:rsidR="008A7A00">
              <w:rPr>
                <w:rFonts w:ascii="Arial" w:hAnsi="Arial" w:cs="Arial"/>
              </w:rPr>
              <w:t>gNB</w:t>
            </w:r>
            <w:proofErr w:type="spellEnd"/>
            <w:r w:rsidRPr="008261CD">
              <w:rPr>
                <w:rFonts w:ascii="Arial" w:hAnsi="Arial" w:cs="Arial"/>
              </w:rPr>
              <w:t>.</w:t>
            </w:r>
          </w:p>
          <w:p w14:paraId="708AA7DE" w14:textId="5EB034C2" w:rsidR="0069573C" w:rsidRPr="008261CD" w:rsidRDefault="0069573C" w:rsidP="0069573C">
            <w:pPr>
              <w:rPr>
                <w:rFonts w:ascii="Arial" w:hAnsi="Arial" w:cs="Arial"/>
              </w:rPr>
            </w:pP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261C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43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Summary of change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060846D1" w:rsidR="00E92868" w:rsidRPr="008261CD" w:rsidRDefault="008261CD" w:rsidP="00E928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8261CD">
              <w:rPr>
                <w:rFonts w:ascii="Arial" w:hAnsi="Arial" w:cs="Arial"/>
              </w:rPr>
              <w:t>he text in first paragraph of clause 5.49.5.1 now correctly refers to MWAB-specific enhancements rather than MWAB UE</w:t>
            </w:r>
            <w:r>
              <w:rPr>
                <w:rFonts w:ascii="Arial" w:hAnsi="Arial" w:cs="Arial"/>
              </w:rPr>
              <w:t>.</w:t>
            </w:r>
          </w:p>
          <w:p w14:paraId="31C656EC" w14:textId="5E0EBF60" w:rsidR="001E41F3" w:rsidRPr="008261CD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61C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43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16A1D" w:rsidR="001E41F3" w:rsidRPr="008261CD" w:rsidRDefault="008261CD">
            <w:pPr>
              <w:pStyle w:val="CRCoverPage"/>
              <w:spacing w:after="0"/>
              <w:ind w:left="100"/>
            </w:pPr>
            <w:r w:rsidRPr="008261CD">
              <w:t>Unclear specification</w:t>
            </w:r>
            <w:r>
              <w:t>.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11A8D" w:rsidRDefault="001E41F3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0E2AA" w:rsidR="001E41F3" w:rsidRPr="00811A8D" w:rsidRDefault="008261CD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8261CD">
              <w:t>5.49.5.1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134CF2" w:rsidR="001E41F3" w:rsidRPr="00AA1D57" w:rsidRDefault="008261CD">
            <w:pPr>
              <w:pStyle w:val="CRCoverPage"/>
              <w:spacing w:after="0"/>
              <w:ind w:left="100"/>
            </w:pPr>
            <w:r>
              <w:t>This has no overlap with the 23.501 CR</w:t>
            </w:r>
            <w:r w:rsidRPr="008261CD">
              <w:t>5902</w:t>
            </w:r>
            <w:r>
              <w:t xml:space="preserve"> in S2-2501319 which affects same clause.</w:t>
            </w: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1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p w14:paraId="33DF9052" w14:textId="77777777" w:rsidR="008261CD" w:rsidRDefault="008261CD" w:rsidP="008261CD">
      <w:pPr>
        <w:pStyle w:val="Heading4"/>
        <w:rPr>
          <w:lang w:eastAsia="en-GB"/>
        </w:rPr>
      </w:pPr>
      <w:bookmarkStart w:id="2" w:name="_Toc185601358"/>
      <w:bookmarkEnd w:id="1"/>
      <w:r>
        <w:t>5.49.5.1</w:t>
      </w:r>
      <w:r>
        <w:tab/>
        <w:t>UE mobility when a MWAB-</w:t>
      </w:r>
      <w:proofErr w:type="spellStart"/>
      <w:r>
        <w:t>gNB</w:t>
      </w:r>
      <w:proofErr w:type="spellEnd"/>
      <w:r>
        <w:t xml:space="preserve"> cell is involved</w:t>
      </w:r>
      <w:bookmarkEnd w:id="2"/>
    </w:p>
    <w:p w14:paraId="22B0798D" w14:textId="537B0D91" w:rsidR="008261CD" w:rsidRDefault="008261CD" w:rsidP="008261CD">
      <w:del w:id="3" w:author="Nokia" w:date="2025-02-10T11:12:00Z" w16du:dateUtc="2025-02-10T11:12:00Z">
        <w:r w:rsidDel="008A7A00">
          <w:delText xml:space="preserve">The existing </w:delText>
        </w:r>
      </w:del>
      <w:del w:id="4" w:author="Nokia" w:date="2025-02-10T11:13:00Z" w16du:dateUtc="2025-02-10T11:13:00Z">
        <w:r w:rsidDel="008A7A00">
          <w:delText xml:space="preserve">UE mobility procedures </w:delText>
        </w:r>
      </w:del>
      <w:del w:id="5" w:author="Nokia" w:date="2025-02-10T11:12:00Z" w16du:dateUtc="2025-02-10T11:12:00Z">
        <w:r w:rsidDel="008A7A00">
          <w:delText xml:space="preserve">without </w:delText>
        </w:r>
      </w:del>
      <w:ins w:id="6" w:author="Nokia" w:date="2025-02-10T11:13:00Z" w16du:dateUtc="2025-02-10T11:13:00Z">
        <w:r w:rsidR="008A7A00">
          <w:t>N</w:t>
        </w:r>
      </w:ins>
      <w:ins w:id="7" w:author="Nokia" w:date="2025-02-10T11:12:00Z" w16du:dateUtc="2025-02-10T11:12:00Z">
        <w:r w:rsidR="008A7A00">
          <w:t>o</w:t>
        </w:r>
        <w:r w:rsidR="008A7A00">
          <w:t xml:space="preserve"> </w:t>
        </w:r>
      </w:ins>
      <w:r>
        <w:t>MWAB</w:t>
      </w:r>
      <w:del w:id="8" w:author="Nokia" w:date="2025-01-30T12:21:00Z" w16du:dateUtc="2025-01-30T12:21:00Z">
        <w:r w:rsidDel="008261CD">
          <w:delText xml:space="preserve"> UE</w:delText>
        </w:r>
      </w:del>
      <w:ins w:id="9" w:author="Nokia" w:date="2025-01-30T12:22:00Z" w16du:dateUtc="2025-01-30T12:22:00Z">
        <w:r>
          <w:t>-</w:t>
        </w:r>
      </w:ins>
      <w:del w:id="10" w:author="Nokia" w:date="2025-01-30T12:22:00Z" w16du:dateUtc="2025-01-30T12:22:00Z">
        <w:r w:rsidDel="008261CD">
          <w:delText xml:space="preserve"> </w:delText>
        </w:r>
      </w:del>
      <w:r>
        <w:t xml:space="preserve">specific enhancements </w:t>
      </w:r>
      <w:ins w:id="11" w:author="Nokia" w:date="2025-02-10T11:13:00Z" w16du:dateUtc="2025-02-10T11:13:00Z">
        <w:r w:rsidR="008A7A00">
          <w:t>impacting the UE</w:t>
        </w:r>
      </w:ins>
      <w:ins w:id="12" w:author="Nokia" w:date="2025-02-10T11:14:00Z" w16du:dateUtc="2025-02-10T11:14:00Z">
        <w:r w:rsidR="008A7A00">
          <w:t xml:space="preserve"> are defined</w:t>
        </w:r>
      </w:ins>
      <w:ins w:id="13" w:author="Nokia" w:date="2025-02-10T11:13:00Z" w16du:dateUtc="2025-02-10T11:13:00Z">
        <w:r w:rsidR="008A7A00">
          <w:t xml:space="preserve"> </w:t>
        </w:r>
      </w:ins>
      <w:del w:id="14" w:author="Nokia" w:date="2025-01-30T12:22:00Z" w16du:dateUtc="2025-01-30T12:22:00Z">
        <w:r w:rsidDel="008261CD">
          <w:delText>can be</w:delText>
        </w:r>
      </w:del>
      <w:del w:id="15" w:author="Nokia" w:date="2025-01-30T12:23:00Z" w16du:dateUtc="2025-01-30T12:23:00Z">
        <w:r w:rsidDel="008261CD">
          <w:delText xml:space="preserve"> reused</w:delText>
        </w:r>
      </w:del>
      <w:del w:id="16" w:author="Nokia" w:date="2025-02-10T11:13:00Z" w16du:dateUtc="2025-02-10T11:13:00Z">
        <w:r w:rsidDel="008A7A00">
          <w:delText xml:space="preserve"> </w:delText>
        </w:r>
      </w:del>
      <w:r>
        <w:t>to handle a UE mobility to and from a MWAB-</w:t>
      </w:r>
      <w:proofErr w:type="spellStart"/>
      <w:r>
        <w:t>gNB</w:t>
      </w:r>
      <w:proofErr w:type="spellEnd"/>
      <w:r>
        <w:t xml:space="preserve"> while the UE is in CM-IDLE or CM-CONNECTED modes, irrespective of whether the MWAB is static or the MWAB is moving, i.e.:</w:t>
      </w:r>
    </w:p>
    <w:p w14:paraId="6733CEF1" w14:textId="77777777" w:rsidR="008261CD" w:rsidRDefault="008261CD" w:rsidP="008261CD">
      <w:pPr>
        <w:pStyle w:val="B1"/>
      </w:pPr>
      <w:r>
        <w:t>-</w:t>
      </w:r>
      <w:r>
        <w:tab/>
        <w:t>For UEs in RRC_IDLE and RRC_INACTIVE state, procedure for cell (re) selection as specified in TS 38.304 [50] and TS 23.122 [17] for RRC_IDLE and RRC_INACTIVE is used irrespective of cells are belonging to a MWAB-</w:t>
      </w:r>
      <w:proofErr w:type="spellStart"/>
      <w:r>
        <w:t>gNB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>.</w:t>
      </w:r>
    </w:p>
    <w:p w14:paraId="4996E0A5" w14:textId="28DE61DD" w:rsidR="008261CD" w:rsidRDefault="008261CD" w:rsidP="008261CD">
      <w:pPr>
        <w:pStyle w:val="B1"/>
      </w:pPr>
      <w:r>
        <w:t>-</w:t>
      </w:r>
      <w:r>
        <w:tab/>
        <w:t>For UEs in RRC_CONNECTED state, the MWAB-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triggers the handover procedures to the neighbouring cells as specified in TS 38.300 [27] and TS 23.502 [3] irrespective of whether the</w:t>
      </w:r>
      <w:ins w:id="17" w:author="Nokia" w:date="2025-02-10T11:16:00Z" w16du:dateUtc="2025-02-10T11:16:00Z">
        <w:r w:rsidR="008A7A00">
          <w:t xml:space="preserve"> cells</w:t>
        </w:r>
      </w:ins>
      <w:del w:id="18" w:author="Nokia" w:date="2025-02-10T11:16:00Z" w16du:dateUtc="2025-02-10T11:16:00Z">
        <w:r w:rsidDel="008A7A00">
          <w:delText>y</w:delText>
        </w:r>
      </w:del>
      <w:r>
        <w:t xml:space="preserve"> are belonging to a MWAB-</w:t>
      </w:r>
      <w:proofErr w:type="spellStart"/>
      <w:r>
        <w:t>gNB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>.</w:t>
      </w:r>
    </w:p>
    <w:p w14:paraId="78359D92" w14:textId="77777777" w:rsidR="00811A8D" w:rsidRPr="00AA1D57" w:rsidRDefault="00811A8D"/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45D92"/>
    <w:rsid w:val="00070E09"/>
    <w:rsid w:val="000A6394"/>
    <w:rsid w:val="000B7FED"/>
    <w:rsid w:val="000C038A"/>
    <w:rsid w:val="000C6598"/>
    <w:rsid w:val="000D44B3"/>
    <w:rsid w:val="000F35D3"/>
    <w:rsid w:val="00145D43"/>
    <w:rsid w:val="00192C46"/>
    <w:rsid w:val="001947E1"/>
    <w:rsid w:val="00195ABC"/>
    <w:rsid w:val="00197FBB"/>
    <w:rsid w:val="001A08B3"/>
    <w:rsid w:val="001A7B60"/>
    <w:rsid w:val="001B52F0"/>
    <w:rsid w:val="001B7A65"/>
    <w:rsid w:val="001E41F3"/>
    <w:rsid w:val="001F26DC"/>
    <w:rsid w:val="001F7239"/>
    <w:rsid w:val="0021012A"/>
    <w:rsid w:val="0026004D"/>
    <w:rsid w:val="002640DD"/>
    <w:rsid w:val="00264719"/>
    <w:rsid w:val="00275D12"/>
    <w:rsid w:val="00284FEB"/>
    <w:rsid w:val="002860C4"/>
    <w:rsid w:val="002B5741"/>
    <w:rsid w:val="002E472E"/>
    <w:rsid w:val="00305409"/>
    <w:rsid w:val="00316BD2"/>
    <w:rsid w:val="003609EF"/>
    <w:rsid w:val="0036231A"/>
    <w:rsid w:val="00374DD4"/>
    <w:rsid w:val="003E1A36"/>
    <w:rsid w:val="00410371"/>
    <w:rsid w:val="004242F1"/>
    <w:rsid w:val="00427A63"/>
    <w:rsid w:val="00462C06"/>
    <w:rsid w:val="004743F9"/>
    <w:rsid w:val="004B412E"/>
    <w:rsid w:val="004B75B7"/>
    <w:rsid w:val="004F3DD4"/>
    <w:rsid w:val="004F665F"/>
    <w:rsid w:val="005141D0"/>
    <w:rsid w:val="005141D9"/>
    <w:rsid w:val="0051580D"/>
    <w:rsid w:val="00547111"/>
    <w:rsid w:val="00551DF4"/>
    <w:rsid w:val="005567E9"/>
    <w:rsid w:val="005579A0"/>
    <w:rsid w:val="00592D74"/>
    <w:rsid w:val="005E2C44"/>
    <w:rsid w:val="00621188"/>
    <w:rsid w:val="006242B2"/>
    <w:rsid w:val="006257ED"/>
    <w:rsid w:val="00653DE4"/>
    <w:rsid w:val="00665C47"/>
    <w:rsid w:val="0069158E"/>
    <w:rsid w:val="0069573C"/>
    <w:rsid w:val="00695808"/>
    <w:rsid w:val="006B46FB"/>
    <w:rsid w:val="006E21FB"/>
    <w:rsid w:val="007530C9"/>
    <w:rsid w:val="00754440"/>
    <w:rsid w:val="00764312"/>
    <w:rsid w:val="00783AAE"/>
    <w:rsid w:val="00792342"/>
    <w:rsid w:val="007977A8"/>
    <w:rsid w:val="007A40DF"/>
    <w:rsid w:val="007B512A"/>
    <w:rsid w:val="007C2097"/>
    <w:rsid w:val="007D6A07"/>
    <w:rsid w:val="007F7259"/>
    <w:rsid w:val="008040A8"/>
    <w:rsid w:val="00811A8D"/>
    <w:rsid w:val="008261CD"/>
    <w:rsid w:val="008279FA"/>
    <w:rsid w:val="008435B7"/>
    <w:rsid w:val="008626E7"/>
    <w:rsid w:val="00867FB3"/>
    <w:rsid w:val="00870EE7"/>
    <w:rsid w:val="008863B9"/>
    <w:rsid w:val="00897477"/>
    <w:rsid w:val="008A45A6"/>
    <w:rsid w:val="008A5BD6"/>
    <w:rsid w:val="008A7A00"/>
    <w:rsid w:val="008D3CCC"/>
    <w:rsid w:val="008D4B39"/>
    <w:rsid w:val="008F3789"/>
    <w:rsid w:val="008F686C"/>
    <w:rsid w:val="009148DE"/>
    <w:rsid w:val="00941E30"/>
    <w:rsid w:val="00952179"/>
    <w:rsid w:val="009531B0"/>
    <w:rsid w:val="009741B3"/>
    <w:rsid w:val="009777D9"/>
    <w:rsid w:val="00991B88"/>
    <w:rsid w:val="009A5753"/>
    <w:rsid w:val="009A579D"/>
    <w:rsid w:val="009D6A2F"/>
    <w:rsid w:val="009E3297"/>
    <w:rsid w:val="009F734F"/>
    <w:rsid w:val="00A0556E"/>
    <w:rsid w:val="00A246B6"/>
    <w:rsid w:val="00A47E70"/>
    <w:rsid w:val="00A50CF0"/>
    <w:rsid w:val="00A7671C"/>
    <w:rsid w:val="00A91424"/>
    <w:rsid w:val="00A97000"/>
    <w:rsid w:val="00AA1D57"/>
    <w:rsid w:val="00AA2CBC"/>
    <w:rsid w:val="00AB3A47"/>
    <w:rsid w:val="00AC5820"/>
    <w:rsid w:val="00AD1CD8"/>
    <w:rsid w:val="00B23056"/>
    <w:rsid w:val="00B258BB"/>
    <w:rsid w:val="00B43E5E"/>
    <w:rsid w:val="00B515BB"/>
    <w:rsid w:val="00B62D6F"/>
    <w:rsid w:val="00B67B97"/>
    <w:rsid w:val="00B968C8"/>
    <w:rsid w:val="00BA3EC5"/>
    <w:rsid w:val="00BA51D9"/>
    <w:rsid w:val="00BA6850"/>
    <w:rsid w:val="00BB5DFC"/>
    <w:rsid w:val="00BD279D"/>
    <w:rsid w:val="00BD6BB8"/>
    <w:rsid w:val="00C66BA2"/>
    <w:rsid w:val="00C70B18"/>
    <w:rsid w:val="00C76D64"/>
    <w:rsid w:val="00C870F6"/>
    <w:rsid w:val="00C907B5"/>
    <w:rsid w:val="00C95985"/>
    <w:rsid w:val="00CC5026"/>
    <w:rsid w:val="00CC68D0"/>
    <w:rsid w:val="00CD553C"/>
    <w:rsid w:val="00CD6A56"/>
    <w:rsid w:val="00D03F9A"/>
    <w:rsid w:val="00D04AF6"/>
    <w:rsid w:val="00D06D51"/>
    <w:rsid w:val="00D24991"/>
    <w:rsid w:val="00D379C3"/>
    <w:rsid w:val="00D50255"/>
    <w:rsid w:val="00D66520"/>
    <w:rsid w:val="00D81A84"/>
    <w:rsid w:val="00D84AE9"/>
    <w:rsid w:val="00D9124E"/>
    <w:rsid w:val="00DE34CF"/>
    <w:rsid w:val="00DF1540"/>
    <w:rsid w:val="00DF22AA"/>
    <w:rsid w:val="00E06963"/>
    <w:rsid w:val="00E13F3D"/>
    <w:rsid w:val="00E202E7"/>
    <w:rsid w:val="00E26E55"/>
    <w:rsid w:val="00E34898"/>
    <w:rsid w:val="00E60B9B"/>
    <w:rsid w:val="00E92868"/>
    <w:rsid w:val="00EB09B7"/>
    <w:rsid w:val="00EE7D7C"/>
    <w:rsid w:val="00F25D98"/>
    <w:rsid w:val="00F300FB"/>
    <w:rsid w:val="00F370D2"/>
    <w:rsid w:val="00F44356"/>
    <w:rsid w:val="00F52523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386</TotalTime>
  <Pages>2</Pages>
  <Words>398</Words>
  <Characters>3043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31</cp:revision>
  <cp:lastPrinted>1900-01-01T00:00:00Z</cp:lastPrinted>
  <dcterms:created xsi:type="dcterms:W3CDTF">2020-02-03T08:32:00Z</dcterms:created>
  <dcterms:modified xsi:type="dcterms:W3CDTF">2025-02-10T11:17:00Z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